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18B1C7">
      <w:pPr>
        <w:pStyle w:val="4"/>
        <w:widowControl/>
        <w:pBdr>
          <w:bottom w:val="single" w:color="DEE2E6" w:sz="4" w:space="0"/>
        </w:pBdr>
        <w:shd w:val="clear" w:color="auto" w:fill="FFFFFF"/>
        <w:spacing w:line="14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shd w:val="clear" w:color="auto" w:fill="FFFFFF"/>
        </w:rPr>
        <w:t>关于我院团委开展2026年上半年推荐优秀团员作为入党积极分子工作的通知</w:t>
      </w:r>
    </w:p>
    <w:p w14:paraId="6068FA67">
      <w:pPr>
        <w:pStyle w:val="14"/>
        <w:widowControl/>
        <w:shd w:val="clear" w:color="auto" w:fill="FFFFFF"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各团支部：</w:t>
      </w:r>
    </w:p>
    <w:p w14:paraId="365B3CD3">
      <w:pPr>
        <w:pStyle w:val="14"/>
        <w:widowControl/>
        <w:shd w:val="clear" w:color="auto" w:fill="FFFFFF"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推荐优秀团员为入党积极分子（简称“推优”），是党赋予共青团组织的一项光荣任务，是培养造就社会主义事业接班人，加强党员队伍建设，充实党的新生力量的需要，也是激发广大团员青年的政治热情，增强共青团组织的吸引力和凝聚力的需要。根据《华南农业大学共青团推优入党工作实施方法（试行）》（华农党办〔2019〕9号），现将我院团委2026年上半年推荐优秀团员作为入党积极分子工作有关事宜公布如下：</w:t>
      </w:r>
    </w:p>
    <w:p w14:paraId="65394AB5">
      <w:pPr>
        <w:pStyle w:val="14"/>
        <w:widowControl/>
        <w:shd w:val="clear" w:color="auto" w:fill="FFFFFF"/>
        <w:spacing w:beforeAutospacing="0" w:afterAutospacing="0" w:line="360" w:lineRule="auto"/>
        <w:ind w:firstLine="482" w:firstLineChars="200"/>
        <w:jc w:val="both"/>
        <w:rPr>
          <w:rFonts w:hint="eastAsia" w:ascii="宋体" w:hAnsi="宋体" w:eastAsia="宋体" w:cs="宋体"/>
        </w:rPr>
      </w:pPr>
      <w:r>
        <w:rPr>
          <w:rStyle w:val="18"/>
          <w:rFonts w:hint="eastAsia" w:ascii="宋体" w:hAnsi="宋体" w:eastAsia="宋体" w:cs="宋体"/>
          <w:bCs/>
          <w:color w:val="212529"/>
          <w:shd w:val="clear" w:color="auto" w:fill="FFFFFF"/>
        </w:rPr>
        <w:t>一、“推优”对象和条件</w:t>
      </w:r>
    </w:p>
    <w:p w14:paraId="61F3FCB6">
      <w:pPr>
        <w:pStyle w:val="14"/>
        <w:widowControl/>
        <w:shd w:val="clear" w:color="auto" w:fill="FFFFFF"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（一）必须为</w:t>
      </w:r>
      <w:r>
        <w:rPr>
          <w:rStyle w:val="18"/>
          <w:rFonts w:hint="eastAsia" w:ascii="宋体" w:hAnsi="宋体" w:eastAsia="宋体" w:cs="宋体"/>
          <w:bCs/>
          <w:color w:val="212529"/>
          <w:shd w:val="clear" w:color="auto" w:fill="FFFFFF"/>
        </w:rPr>
        <w:t>年满十八周岁</w:t>
      </w:r>
      <w:r>
        <w:rPr>
          <w:rFonts w:hint="eastAsia" w:ascii="宋体" w:hAnsi="宋体" w:eastAsia="宋体" w:cs="宋体"/>
          <w:color w:val="212529"/>
          <w:shd w:val="clear" w:color="auto" w:fill="FFFFFF"/>
        </w:rPr>
        <w:t>的团员，志愿加入中国共产党，</w:t>
      </w:r>
      <w:r>
        <w:rPr>
          <w:rStyle w:val="18"/>
          <w:rFonts w:hint="eastAsia" w:ascii="宋体" w:hAnsi="宋体" w:eastAsia="宋体" w:cs="宋体"/>
          <w:bCs/>
          <w:color w:val="212529"/>
          <w:shd w:val="clear" w:color="auto" w:fill="FFFFFF"/>
        </w:rPr>
        <w:t>已提交入党申请书给入党联系人</w:t>
      </w:r>
      <w:r>
        <w:rPr>
          <w:rFonts w:hint="eastAsia" w:ascii="宋体" w:hAnsi="宋体" w:eastAsia="宋体" w:cs="宋体"/>
          <w:color w:val="212529"/>
          <w:shd w:val="clear" w:color="auto" w:fill="FFFFFF"/>
        </w:rPr>
        <w:t>。</w:t>
      </w:r>
    </w:p>
    <w:p w14:paraId="6832AEBA">
      <w:pPr>
        <w:pStyle w:val="14"/>
        <w:widowControl/>
        <w:shd w:val="clear" w:color="auto" w:fill="FFFFFF"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（二）政治思想上先进。坚持以马克思列宁主义、毛泽东思想、邓小平理论、“三个代表”重要思想、科学发展观、习近平新时代中国特色社会主义思想为指导，热爱祖国、热爱人民、热爱社会主义。</w:t>
      </w:r>
    </w:p>
    <w:p w14:paraId="7B6602E3">
      <w:pPr>
        <w:pStyle w:val="14"/>
        <w:widowControl/>
        <w:shd w:val="clear" w:color="auto" w:fill="FFFFFF"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（三）道德品行上先进。自觉树立和践行社会主义核心价值观，自觉弘扬爱国主义、集体主义、社会主义精神，积极传承中华优秀传统文化、革命文化、社会主义先进文化。</w:t>
      </w:r>
      <w:r>
        <w:rPr>
          <w:rStyle w:val="18"/>
          <w:rFonts w:hint="eastAsia" w:ascii="宋体" w:hAnsi="宋体" w:eastAsia="宋体" w:cs="宋体"/>
          <w:bCs/>
          <w:color w:val="212529"/>
          <w:shd w:val="clear" w:color="auto" w:fill="FFFFFF"/>
        </w:rPr>
        <w:t>主动成为i志愿注册志愿者</w:t>
      </w:r>
      <w:r>
        <w:rPr>
          <w:rFonts w:hint="eastAsia" w:ascii="宋体" w:hAnsi="宋体" w:eastAsia="宋体" w:cs="宋体"/>
          <w:color w:val="212529"/>
          <w:shd w:val="clear" w:color="auto" w:fill="FFFFFF"/>
        </w:rPr>
        <w:t>，积极参加志愿服务。</w:t>
      </w:r>
    </w:p>
    <w:p w14:paraId="1389BF32">
      <w:pPr>
        <w:pStyle w:val="14"/>
        <w:widowControl/>
        <w:shd w:val="clear" w:color="auto" w:fill="FFFFFF"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（四）执行纪律上先进。积极向共产党员标准看齐，自觉遵守国家法律法规，遵守学校规章制度，无违法违纪行为，</w:t>
      </w:r>
      <w:r>
        <w:rPr>
          <w:rStyle w:val="18"/>
          <w:rFonts w:hint="eastAsia" w:ascii="宋体" w:hAnsi="宋体" w:eastAsia="宋体" w:cs="宋体"/>
          <w:bCs/>
          <w:color w:val="212529"/>
          <w:shd w:val="clear" w:color="auto" w:fill="FFFFFF"/>
        </w:rPr>
        <w:t>在校期间受到警告及以上处分者，处分期限内不予“推优”</w:t>
      </w:r>
      <w:r>
        <w:rPr>
          <w:rFonts w:hint="eastAsia" w:ascii="宋体" w:hAnsi="宋体" w:eastAsia="宋体" w:cs="宋体"/>
          <w:color w:val="212529"/>
          <w:shd w:val="clear" w:color="auto" w:fill="FFFFFF"/>
        </w:rPr>
        <w:t>。</w:t>
      </w:r>
    </w:p>
    <w:p w14:paraId="2678970A">
      <w:pPr>
        <w:pStyle w:val="14"/>
        <w:widowControl/>
        <w:shd w:val="clear" w:color="auto" w:fill="FFFFFF"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（五）发挥作用上先进。励志勤学、敏于求知、增长才干，不断提高与时代发展和事业要求相适应的素质和能力，做到德智体美劳全面发展，在团员青年中能起到表率作用。学习态度端正，成绩优良，推荐成为入党积极分子的团员，</w:t>
      </w:r>
      <w:r>
        <w:rPr>
          <w:rStyle w:val="18"/>
          <w:rFonts w:hint="eastAsia" w:ascii="宋体" w:hAnsi="宋体" w:eastAsia="宋体" w:cs="宋体"/>
          <w:bCs/>
          <w:color w:val="212529"/>
          <w:shd w:val="clear" w:color="auto" w:fill="FFFFFF"/>
        </w:rPr>
        <w:t>最近1学期无课程不及格记录</w:t>
      </w:r>
      <w:r>
        <w:rPr>
          <w:rFonts w:hint="eastAsia" w:ascii="宋体" w:hAnsi="宋体" w:eastAsia="宋体" w:cs="宋体"/>
          <w:color w:val="212529"/>
          <w:shd w:val="clear" w:color="auto" w:fill="FFFFFF"/>
        </w:rPr>
        <w:t>。</w:t>
      </w:r>
    </w:p>
    <w:p w14:paraId="7B47251C">
      <w:pPr>
        <w:pStyle w:val="14"/>
        <w:widowControl/>
        <w:shd w:val="clear" w:color="auto" w:fill="FFFFFF"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（六）在同等条件下，团员教育评议中等次为</w:t>
      </w:r>
      <w:r>
        <w:rPr>
          <w:rStyle w:val="18"/>
          <w:rFonts w:hint="eastAsia" w:ascii="宋体" w:hAnsi="宋体" w:eastAsia="宋体" w:cs="宋体"/>
          <w:bCs/>
          <w:color w:val="212529"/>
          <w:shd w:val="clear" w:color="auto" w:fill="FFFFFF"/>
        </w:rPr>
        <w:t>优秀、获得校级以上奖励荣誉、担任主要学生干部的优先考虑</w:t>
      </w:r>
      <w:r>
        <w:rPr>
          <w:rFonts w:hint="eastAsia" w:ascii="宋体" w:hAnsi="宋体" w:eastAsia="宋体" w:cs="宋体"/>
          <w:color w:val="212529"/>
          <w:shd w:val="clear" w:color="auto" w:fill="FFFFFF"/>
        </w:rPr>
        <w:t>。</w:t>
      </w:r>
    </w:p>
    <w:p w14:paraId="73679223">
      <w:pPr>
        <w:pStyle w:val="14"/>
        <w:widowControl/>
        <w:shd w:val="clear" w:color="auto" w:fill="FFFFFF"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（七）对马克思主义缺乏信仰、不具有共产主义觉悟的；在重大政治斗争中立场不坚定、态度不坚定的；传播反党反社会主义言论的；不能严格遵守国家法律规定、存在违法违纪行为的，不得列为“推优”对象。</w:t>
      </w:r>
    </w:p>
    <w:p w14:paraId="675E495D">
      <w:pPr>
        <w:pStyle w:val="14"/>
        <w:widowControl/>
        <w:shd w:val="clear" w:color="auto" w:fill="FFFFFF"/>
        <w:spacing w:beforeAutospacing="0" w:afterAutospacing="0" w:line="360" w:lineRule="auto"/>
        <w:ind w:firstLine="482" w:firstLineChars="200"/>
        <w:jc w:val="both"/>
        <w:rPr>
          <w:rFonts w:hint="eastAsia" w:ascii="宋体" w:hAnsi="宋体" w:eastAsia="宋体" w:cs="宋体"/>
        </w:rPr>
      </w:pPr>
      <w:r>
        <w:rPr>
          <w:rStyle w:val="18"/>
          <w:rFonts w:hint="eastAsia" w:ascii="宋体" w:hAnsi="宋体" w:eastAsia="宋体" w:cs="宋体"/>
          <w:bCs/>
          <w:color w:val="212529"/>
          <w:shd w:val="clear" w:color="auto" w:fill="FFFFFF"/>
        </w:rPr>
        <w:t>二、推优名额要求</w:t>
      </w:r>
    </w:p>
    <w:p w14:paraId="27317058">
      <w:pPr>
        <w:pStyle w:val="14"/>
        <w:widowControl/>
        <w:shd w:val="clear" w:color="auto" w:fill="FFFFFF"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各团支部本次推优名额的比例一般不超过</w:t>
      </w:r>
      <w:r>
        <w:rPr>
          <w:rStyle w:val="18"/>
          <w:rFonts w:hint="eastAsia" w:ascii="宋体" w:hAnsi="宋体" w:eastAsia="宋体" w:cs="宋体"/>
          <w:bCs/>
          <w:color w:val="212529"/>
          <w:shd w:val="clear" w:color="auto" w:fill="FFFFFF"/>
        </w:rPr>
        <w:t>团支部团员人数的</w:t>
      </w:r>
      <w:r>
        <w:rPr>
          <w:rStyle w:val="18"/>
          <w:rFonts w:hint="eastAsia" w:ascii="宋体" w:hAnsi="宋体" w:eastAsia="宋体" w:cs="宋体"/>
          <w:bCs/>
          <w:color w:val="212529"/>
          <w:shd w:val="clear" w:color="auto" w:fill="FFFFFF"/>
          <w:lang w:val="en-US" w:eastAsia="zh-CN"/>
        </w:rPr>
        <w:t>2</w:t>
      </w:r>
      <w:r>
        <w:rPr>
          <w:rStyle w:val="18"/>
          <w:rFonts w:hint="eastAsia" w:ascii="宋体" w:hAnsi="宋体" w:eastAsia="宋体" w:cs="宋体"/>
          <w:bCs/>
          <w:color w:val="212529"/>
          <w:shd w:val="clear" w:color="auto" w:fill="FFFFFF"/>
        </w:rPr>
        <w:t>0%</w:t>
      </w:r>
      <w:r>
        <w:rPr>
          <w:rFonts w:hint="eastAsia" w:ascii="宋体" w:hAnsi="宋体" w:eastAsia="宋体" w:cs="宋体"/>
          <w:color w:val="212529"/>
          <w:shd w:val="clear" w:color="auto" w:fill="FFFFFF"/>
        </w:rPr>
        <w:t>，每次推荐有效期为2年（注意：之前推优通过的</w:t>
      </w:r>
      <w:r>
        <w:rPr>
          <w:rStyle w:val="18"/>
          <w:rFonts w:hint="eastAsia" w:ascii="宋体" w:hAnsi="宋体" w:eastAsia="宋体" w:cs="宋体"/>
          <w:bCs/>
          <w:color w:val="212529"/>
          <w:shd w:val="clear" w:color="auto" w:fill="FFFFFF"/>
        </w:rPr>
        <w:t>不占用</w:t>
      </w:r>
      <w:r>
        <w:rPr>
          <w:rFonts w:hint="eastAsia" w:ascii="宋体" w:hAnsi="宋体" w:eastAsia="宋体" w:cs="宋体"/>
          <w:color w:val="212529"/>
          <w:shd w:val="clear" w:color="auto" w:fill="FFFFFF"/>
        </w:rPr>
        <w:t>本次</w:t>
      </w:r>
      <w:bookmarkStart w:id="0" w:name="_GoBack"/>
      <w:bookmarkEnd w:id="0"/>
      <w:r>
        <w:rPr>
          <w:rFonts w:hint="eastAsia" w:ascii="宋体" w:hAnsi="宋体" w:eastAsia="宋体" w:cs="宋体"/>
          <w:color w:val="212529"/>
          <w:shd w:val="clear" w:color="auto" w:fill="FFFFFF"/>
        </w:rPr>
        <w:t>推优的名额数量）</w:t>
      </w:r>
    </w:p>
    <w:p w14:paraId="2EAFA79A">
      <w:pPr>
        <w:pStyle w:val="14"/>
        <w:widowControl/>
        <w:shd w:val="clear" w:color="auto" w:fill="FFFFFF"/>
        <w:spacing w:beforeAutospacing="0" w:afterAutospacing="0" w:line="360" w:lineRule="auto"/>
        <w:ind w:firstLine="482" w:firstLineChars="200"/>
        <w:jc w:val="both"/>
        <w:rPr>
          <w:rFonts w:hint="eastAsia" w:ascii="宋体" w:hAnsi="宋体" w:eastAsia="宋体" w:cs="宋体"/>
        </w:rPr>
      </w:pPr>
      <w:r>
        <w:rPr>
          <w:rStyle w:val="18"/>
          <w:rFonts w:hint="eastAsia" w:ascii="宋体" w:hAnsi="宋体" w:eastAsia="宋体" w:cs="宋体"/>
          <w:bCs/>
          <w:color w:val="212529"/>
          <w:shd w:val="clear" w:color="auto" w:fill="FFFFFF"/>
        </w:rPr>
        <w:t>三、推优大会流程</w:t>
      </w:r>
    </w:p>
    <w:p w14:paraId="23BD8B4D">
      <w:pPr>
        <w:pStyle w:val="14"/>
        <w:widowControl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（一）清点参加“推优”大会的团员人数，</w:t>
      </w:r>
      <w:r>
        <w:rPr>
          <w:rStyle w:val="18"/>
          <w:rFonts w:hint="eastAsia" w:ascii="宋体" w:hAnsi="宋体" w:eastAsia="宋体" w:cs="宋体"/>
          <w:bCs/>
          <w:color w:val="212529"/>
          <w:shd w:val="clear" w:color="auto" w:fill="FFFFFF"/>
        </w:rPr>
        <w:t>须有半数以上有表决权的团员到会</w:t>
      </w:r>
      <w:r>
        <w:rPr>
          <w:rFonts w:hint="eastAsia" w:ascii="宋体" w:hAnsi="宋体" w:eastAsia="宋体" w:cs="宋体"/>
          <w:color w:val="212529"/>
          <w:shd w:val="clear" w:color="auto" w:fill="FFFFFF"/>
        </w:rPr>
        <w:t>方可进行。同时，</w:t>
      </w:r>
      <w:r>
        <w:rPr>
          <w:rStyle w:val="18"/>
          <w:rFonts w:hint="eastAsia" w:ascii="宋体" w:hAnsi="宋体" w:eastAsia="宋体" w:cs="宋体"/>
          <w:bCs/>
          <w:color w:val="212529"/>
          <w:shd w:val="clear" w:color="auto" w:fill="FFFFFF"/>
        </w:rPr>
        <w:t>至少要有一名入党联系人参加推优大会</w:t>
      </w:r>
      <w:r>
        <w:rPr>
          <w:rFonts w:hint="eastAsia" w:ascii="宋体" w:hAnsi="宋体" w:eastAsia="宋体" w:cs="宋体"/>
          <w:color w:val="212529"/>
          <w:shd w:val="clear" w:color="auto" w:fill="FFFFFF"/>
        </w:rPr>
        <w:t>（每个班一般有两位入党联系人）。</w:t>
      </w:r>
    </w:p>
    <w:p w14:paraId="3995BFF9">
      <w:pPr>
        <w:pStyle w:val="14"/>
        <w:widowControl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另外，各团支部召开推优大会，团委将会安排团委工作人员参与监督会议，</w:t>
      </w:r>
      <w:r>
        <w:rPr>
          <w:rStyle w:val="18"/>
          <w:rFonts w:hint="eastAsia" w:ascii="宋体" w:hAnsi="宋体" w:eastAsia="宋体" w:cs="宋体"/>
          <w:bCs/>
          <w:color w:val="212529"/>
          <w:shd w:val="clear" w:color="auto" w:fill="FFFFFF"/>
        </w:rPr>
        <w:t>开会前请主动联系挂钩工作人员参会监督</w:t>
      </w:r>
      <w:r>
        <w:rPr>
          <w:rFonts w:hint="eastAsia" w:ascii="宋体" w:hAnsi="宋体" w:eastAsia="宋体" w:cs="宋体"/>
          <w:color w:val="212529"/>
          <w:shd w:val="clear" w:color="auto" w:fill="FFFFFF"/>
        </w:rPr>
        <w:t>。</w:t>
      </w:r>
    </w:p>
    <w:p w14:paraId="40F2735F">
      <w:pPr>
        <w:pStyle w:val="14"/>
        <w:widowControl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（二）团支部委员会介绍符合“推优”条件的候选人情况。</w:t>
      </w:r>
    </w:p>
    <w:p w14:paraId="3040DB07">
      <w:pPr>
        <w:pStyle w:val="14"/>
        <w:widowControl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（三）候选人从思想政治、道德品行、作用发挥、执行纪律等方面进行自我评述，重点介绍入党动机和接受培养教育的体会认识。</w:t>
      </w:r>
    </w:p>
    <w:p w14:paraId="431F7B60">
      <w:pPr>
        <w:pStyle w:val="14"/>
        <w:widowControl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（四）参会人员通过无记名投票的方式进行民主表决，</w:t>
      </w:r>
      <w:r>
        <w:rPr>
          <w:rStyle w:val="18"/>
          <w:rFonts w:hint="eastAsia" w:ascii="宋体" w:hAnsi="宋体" w:eastAsia="宋体" w:cs="宋体"/>
          <w:bCs/>
          <w:color w:val="212529"/>
          <w:shd w:val="clear" w:color="auto" w:fill="FFFFFF"/>
        </w:rPr>
        <w:t>赞同人数超过应到会有表决权团员的半数以上的候选人，进入考察环节</w:t>
      </w:r>
      <w:r>
        <w:rPr>
          <w:rFonts w:hint="eastAsia" w:ascii="宋体" w:hAnsi="宋体" w:eastAsia="宋体" w:cs="宋体"/>
          <w:color w:val="212529"/>
          <w:shd w:val="clear" w:color="auto" w:fill="FFFFFF"/>
        </w:rPr>
        <w:t>。</w:t>
      </w:r>
      <w:r>
        <w:rPr>
          <w:rStyle w:val="18"/>
          <w:rFonts w:hint="eastAsia" w:ascii="宋体" w:hAnsi="宋体" w:eastAsia="宋体" w:cs="宋体"/>
          <w:bCs/>
          <w:color w:val="212529"/>
          <w:shd w:val="clear" w:color="auto" w:fill="FFFFFF"/>
        </w:rPr>
        <w:t>（群众、入党联系人没有投票权，被推优人对自己的表决结果没有投票权，但被推优人可以对其他被推优人的表决结果进行投票）</w:t>
      </w:r>
    </w:p>
    <w:p w14:paraId="29CCF7EE">
      <w:pPr>
        <w:pStyle w:val="14"/>
        <w:widowControl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（五）团支部委员会对推选出的候选人进行考察，</w:t>
      </w:r>
      <w:r>
        <w:rPr>
          <w:rStyle w:val="18"/>
          <w:rFonts w:hint="eastAsia" w:ascii="宋体" w:hAnsi="宋体" w:eastAsia="宋体" w:cs="宋体"/>
          <w:bCs/>
          <w:color w:val="212529"/>
          <w:shd w:val="clear" w:color="auto" w:fill="FFFFFF"/>
        </w:rPr>
        <w:t>考察不唯票</w:t>
      </w:r>
      <w:r>
        <w:rPr>
          <w:rFonts w:hint="eastAsia" w:ascii="宋体" w:hAnsi="宋体" w:eastAsia="宋体" w:cs="宋体"/>
          <w:color w:val="212529"/>
          <w:shd w:val="clear" w:color="auto" w:fill="FFFFFF"/>
        </w:rPr>
        <w:t>，结合平时掌握的情况，提出组织意见，形成书面材料。</w:t>
      </w:r>
    </w:p>
    <w:p w14:paraId="37502813">
      <w:pPr>
        <w:pStyle w:val="14"/>
        <w:widowControl/>
        <w:shd w:val="clear" w:color="auto" w:fill="FFFFFF"/>
        <w:spacing w:beforeAutospacing="0" w:afterAutospacing="0" w:line="360" w:lineRule="auto"/>
        <w:ind w:firstLine="482" w:firstLineChars="200"/>
        <w:jc w:val="both"/>
        <w:rPr>
          <w:rFonts w:hint="eastAsia" w:ascii="宋体" w:hAnsi="宋体" w:eastAsia="宋体" w:cs="宋体"/>
        </w:rPr>
      </w:pPr>
      <w:r>
        <w:rPr>
          <w:rStyle w:val="18"/>
          <w:rFonts w:hint="eastAsia" w:ascii="宋体" w:hAnsi="宋体" w:eastAsia="宋体" w:cs="宋体"/>
          <w:bCs/>
          <w:color w:val="212529"/>
          <w:shd w:val="clear" w:color="auto" w:fill="FFFFFF"/>
        </w:rPr>
        <w:t>四、注意事项</w:t>
      </w:r>
    </w:p>
    <w:p w14:paraId="191E26BD">
      <w:pPr>
        <w:pStyle w:val="14"/>
        <w:widowControl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（一）团支委需要认真做好会议记录并存档。</w:t>
      </w:r>
    </w:p>
    <w:p w14:paraId="34C0DF3A">
      <w:pPr>
        <w:pStyle w:val="14"/>
        <w:widowControl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（二）出席推优大会的人数超过团支部内人数的1/2</w:t>
      </w:r>
    </w:p>
    <w:p w14:paraId="6640813F">
      <w:pPr>
        <w:pStyle w:val="14"/>
        <w:widowControl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（三）赞成票数必须超过应到会有表决权团员的1/2</w:t>
      </w:r>
    </w:p>
    <w:p w14:paraId="53AB2B2C">
      <w:pPr>
        <w:pStyle w:val="14"/>
        <w:widowControl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（四）推优成功后中途退出，大学期间不能再申请入党</w:t>
      </w:r>
    </w:p>
    <w:p w14:paraId="68A4164A">
      <w:pPr>
        <w:pStyle w:val="14"/>
        <w:widowControl/>
        <w:shd w:val="clear" w:color="auto" w:fill="FFFFFF"/>
        <w:spacing w:beforeAutospacing="0" w:afterAutospacing="0" w:line="360" w:lineRule="auto"/>
        <w:ind w:firstLine="482" w:firstLineChars="200"/>
        <w:jc w:val="both"/>
        <w:rPr>
          <w:rFonts w:hint="eastAsia" w:ascii="宋体" w:hAnsi="宋体" w:eastAsia="宋体" w:cs="宋体"/>
        </w:rPr>
      </w:pPr>
      <w:r>
        <w:rPr>
          <w:rStyle w:val="18"/>
          <w:rFonts w:hint="eastAsia" w:ascii="宋体" w:hAnsi="宋体" w:eastAsia="宋体" w:cs="宋体"/>
          <w:bCs/>
          <w:color w:val="212529"/>
          <w:shd w:val="clear" w:color="auto" w:fill="FFFFFF"/>
        </w:rPr>
        <w:t>五、时间安排及材料提交</w:t>
      </w:r>
    </w:p>
    <w:p w14:paraId="79F816E1">
      <w:pPr>
        <w:pStyle w:val="14"/>
        <w:widowControl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①前期准备：支部内部入党动员，未递交过入党申请书的同学，需要写入党申请书，递交入党申请书给入党联系人，</w:t>
      </w:r>
      <w:r>
        <w:rPr>
          <w:rStyle w:val="18"/>
          <w:rFonts w:hint="eastAsia" w:ascii="宋体" w:hAnsi="宋体" w:eastAsia="宋体" w:cs="宋体"/>
          <w:bCs/>
          <w:color w:val="212529"/>
          <w:shd w:val="clear" w:color="auto" w:fill="FFFFFF"/>
        </w:rPr>
        <w:t>联系入党联系人、团委工作人员参加推优大会</w:t>
      </w:r>
      <w:r>
        <w:rPr>
          <w:rFonts w:hint="eastAsia" w:ascii="宋体" w:hAnsi="宋体" w:eastAsia="宋体" w:cs="宋体"/>
          <w:color w:val="212529"/>
          <w:shd w:val="clear" w:color="auto" w:fill="FFFFFF"/>
        </w:rPr>
        <w:t>。</w:t>
      </w:r>
    </w:p>
    <w:p w14:paraId="3D92BB90">
      <w:pPr>
        <w:pStyle w:val="14"/>
        <w:widowControl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②召开大会：</w:t>
      </w:r>
      <w:r>
        <w:rPr>
          <w:rStyle w:val="18"/>
          <w:rFonts w:hint="eastAsia" w:ascii="宋体" w:hAnsi="宋体" w:eastAsia="宋体" w:cs="宋体"/>
          <w:bCs/>
          <w:color w:val="212529"/>
          <w:highlight w:val="yellow"/>
          <w:shd w:val="clear" w:color="auto" w:fill="FFFFFF"/>
        </w:rPr>
        <w:t>2026年3月1</w:t>
      </w:r>
      <w:r>
        <w:rPr>
          <w:rStyle w:val="18"/>
          <w:rFonts w:hint="eastAsia" w:ascii="宋体" w:hAnsi="宋体" w:eastAsia="宋体" w:cs="宋体"/>
          <w:b w:val="0"/>
          <w:bCs/>
          <w:color w:val="212529"/>
          <w:highlight w:val="yellow"/>
          <w:shd w:val="clear" w:color="auto" w:fill="FFFFFF"/>
        </w:rPr>
        <w:t>3</w:t>
      </w:r>
      <w:r>
        <w:rPr>
          <w:rStyle w:val="18"/>
          <w:rFonts w:hint="eastAsia" w:ascii="宋体" w:hAnsi="宋体" w:eastAsia="宋体" w:cs="宋体"/>
          <w:bCs/>
          <w:color w:val="212529"/>
          <w:highlight w:val="yellow"/>
          <w:shd w:val="clear" w:color="auto" w:fill="FFFFFF"/>
        </w:rPr>
        <w:t>日至3月</w:t>
      </w:r>
      <w:r>
        <w:rPr>
          <w:rStyle w:val="18"/>
          <w:rFonts w:hint="eastAsia" w:ascii="宋体" w:hAnsi="宋体" w:eastAsia="宋体" w:cs="宋体"/>
          <w:b w:val="0"/>
          <w:bCs/>
          <w:color w:val="212529"/>
          <w:highlight w:val="yellow"/>
          <w:shd w:val="clear" w:color="auto" w:fill="FFFFFF"/>
        </w:rPr>
        <w:t>19</w:t>
      </w:r>
      <w:r>
        <w:rPr>
          <w:rStyle w:val="18"/>
          <w:rFonts w:hint="eastAsia" w:ascii="宋体" w:hAnsi="宋体" w:eastAsia="宋体" w:cs="宋体"/>
          <w:bCs/>
          <w:color w:val="212529"/>
          <w:highlight w:val="yellow"/>
          <w:shd w:val="clear" w:color="auto" w:fill="FFFFFF"/>
        </w:rPr>
        <w:t>日</w:t>
      </w:r>
      <w:r>
        <w:rPr>
          <w:rFonts w:hint="eastAsia" w:ascii="宋体" w:hAnsi="宋体" w:eastAsia="宋体" w:cs="宋体"/>
          <w:color w:val="212529"/>
          <w:shd w:val="clear" w:color="auto" w:fill="FFFFFF"/>
        </w:rPr>
        <w:t>，召开团支部推优大会</w:t>
      </w:r>
    </w:p>
    <w:p w14:paraId="413246AC">
      <w:pPr>
        <w:pStyle w:val="14"/>
        <w:widowControl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③材料提交：</w:t>
      </w:r>
    </w:p>
    <w:p w14:paraId="40CE19A3">
      <w:pPr>
        <w:pStyle w:val="14"/>
        <w:widowControl/>
        <w:spacing w:beforeAutospacing="0" w:afterAutospacing="0" w:line="360" w:lineRule="auto"/>
        <w:ind w:firstLine="482" w:firstLineChars="200"/>
        <w:jc w:val="both"/>
        <w:rPr>
          <w:rFonts w:hint="eastAsia" w:ascii="宋体" w:hAnsi="宋体" w:eastAsia="宋体" w:cs="宋体"/>
        </w:rPr>
      </w:pPr>
      <w:r>
        <w:rPr>
          <w:rStyle w:val="18"/>
          <w:rFonts w:hint="eastAsia" w:ascii="宋体" w:hAnsi="宋体" w:eastAsia="宋体" w:cs="宋体"/>
          <w:bCs/>
          <w:color w:val="212529"/>
          <w:highlight w:val="yellow"/>
          <w:shd w:val="clear" w:color="auto" w:fill="FFFFFF"/>
        </w:rPr>
        <w:t>3月</w:t>
      </w:r>
      <w:r>
        <w:rPr>
          <w:rStyle w:val="18"/>
          <w:rFonts w:hint="eastAsia" w:ascii="宋体" w:hAnsi="宋体" w:eastAsia="宋体" w:cs="宋体"/>
          <w:b w:val="0"/>
          <w:bCs/>
          <w:color w:val="212529"/>
          <w:highlight w:val="yellow"/>
          <w:shd w:val="clear" w:color="auto" w:fill="FFFFFF"/>
        </w:rPr>
        <w:t>20</w:t>
      </w:r>
      <w:r>
        <w:rPr>
          <w:rStyle w:val="18"/>
          <w:rFonts w:hint="eastAsia" w:ascii="宋体" w:hAnsi="宋体" w:eastAsia="宋体" w:cs="宋体"/>
          <w:bCs/>
          <w:color w:val="212529"/>
          <w:highlight w:val="yellow"/>
          <w:shd w:val="clear" w:color="auto" w:fill="FFFFFF"/>
        </w:rPr>
        <w:t>日中午12点前</w:t>
      </w:r>
      <w:r>
        <w:rPr>
          <w:rFonts w:hint="eastAsia" w:ascii="宋体" w:hAnsi="宋体" w:eastAsia="宋体" w:cs="宋体"/>
          <w:color w:val="212529"/>
          <w:shd w:val="clear" w:color="auto" w:fill="FFFFFF"/>
        </w:rPr>
        <w:t>，将参与推优的所有团员信息填入附件1，提交附件1电子版给组织部（只需要提交推优成功的）</w:t>
      </w:r>
    </w:p>
    <w:p w14:paraId="3DBA644C">
      <w:pPr>
        <w:pStyle w:val="14"/>
        <w:widowControl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同时，团支部需汇总推优通过团员上学期成绩截图电子版（以学生名字命名）、推优</w:t>
      </w:r>
      <w:r>
        <w:rPr>
          <w:rStyle w:val="18"/>
          <w:rFonts w:hint="eastAsia" w:ascii="宋体" w:hAnsi="宋体" w:eastAsia="宋体" w:cs="宋体"/>
          <w:bCs/>
          <w:color w:val="212529"/>
          <w:shd w:val="clear" w:color="auto" w:fill="FFFFFF"/>
        </w:rPr>
        <w:t>成功</w:t>
      </w:r>
      <w:r>
        <w:rPr>
          <w:rFonts w:hint="eastAsia" w:ascii="宋体" w:hAnsi="宋体" w:eastAsia="宋体" w:cs="宋体"/>
          <w:color w:val="212529"/>
          <w:shd w:val="clear" w:color="auto" w:fill="FFFFFF"/>
        </w:rPr>
        <w:t>团员的附件3纸质版，提交给组织部</w:t>
      </w:r>
    </w:p>
    <w:p w14:paraId="32A68888">
      <w:pPr>
        <w:pStyle w:val="14"/>
        <w:widowControl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  <w:color w:val="212529"/>
          <w:shd w:val="clear" w:color="auto" w:fill="FFFFFF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（请先</w:t>
      </w:r>
      <w:r>
        <w:rPr>
          <w:rStyle w:val="18"/>
          <w:rFonts w:hint="eastAsia" w:ascii="宋体" w:hAnsi="宋体" w:eastAsia="宋体" w:cs="宋体"/>
          <w:bCs/>
          <w:color w:val="212529"/>
          <w:shd w:val="clear" w:color="auto" w:fill="FFFFFF"/>
        </w:rPr>
        <w:t>查看附件2</w:t>
      </w:r>
      <w:r>
        <w:rPr>
          <w:rFonts w:hint="eastAsia" w:ascii="宋体" w:hAnsi="宋体" w:eastAsia="宋体" w:cs="宋体"/>
          <w:color w:val="212529"/>
          <w:shd w:val="clear" w:color="auto" w:fill="FFFFFF"/>
        </w:rPr>
        <w:t>的填写模板，严格按照要求填写，不可涂改，签名部分一定要</w:t>
      </w:r>
      <w:r>
        <w:rPr>
          <w:rStyle w:val="18"/>
          <w:rFonts w:hint="eastAsia" w:ascii="宋体" w:hAnsi="宋体" w:eastAsia="宋体" w:cs="宋体"/>
          <w:bCs/>
          <w:color w:val="212529"/>
          <w:shd w:val="clear" w:color="auto" w:fill="FFFFFF"/>
        </w:rPr>
        <w:t>手写</w:t>
      </w:r>
      <w:r>
        <w:rPr>
          <w:rFonts w:hint="eastAsia" w:ascii="宋体" w:hAnsi="宋体" w:eastAsia="宋体" w:cs="宋体"/>
          <w:color w:val="212529"/>
          <w:shd w:val="clear" w:color="auto" w:fill="FFFFFF"/>
        </w:rPr>
        <w:t>，其余部分可手写或打印，照片记得要贴）</w:t>
      </w:r>
    </w:p>
    <w:p w14:paraId="39D0A9D7">
      <w:pPr>
        <w:pStyle w:val="14"/>
        <w:widowControl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PS：以上时间节点各班可根据自身实际情况灵活安排，</w:t>
      </w:r>
      <w:r>
        <w:rPr>
          <w:rStyle w:val="18"/>
          <w:rFonts w:hint="eastAsia" w:ascii="宋体" w:hAnsi="宋体" w:eastAsia="宋体" w:cs="宋体"/>
          <w:bCs/>
          <w:color w:val="212529"/>
          <w:shd w:val="clear" w:color="auto" w:fill="FFFFFF"/>
        </w:rPr>
        <w:t>不迟于</w:t>
      </w:r>
      <w:r>
        <w:rPr>
          <w:rFonts w:hint="eastAsia" w:ascii="宋体" w:hAnsi="宋体" w:eastAsia="宋体" w:cs="宋体"/>
          <w:color w:val="212529"/>
          <w:shd w:val="clear" w:color="auto" w:fill="FFFFFF"/>
        </w:rPr>
        <w:t>规定时间即可</w:t>
      </w:r>
    </w:p>
    <w:p w14:paraId="15106E2E">
      <w:pPr>
        <w:pStyle w:val="14"/>
        <w:widowControl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（研究生和本科生分开提交，</w:t>
      </w:r>
      <w:r>
        <w:rPr>
          <w:rStyle w:val="18"/>
          <w:rFonts w:hint="eastAsia" w:ascii="宋体" w:hAnsi="宋体" w:eastAsia="宋体" w:cs="宋体"/>
          <w:bCs/>
          <w:color w:val="212529"/>
          <w:shd w:val="clear" w:color="auto" w:fill="FFFFFF"/>
        </w:rPr>
        <w:t>具体提交方式由对应的组织部通知</w:t>
      </w:r>
      <w:r>
        <w:rPr>
          <w:rFonts w:hint="eastAsia" w:ascii="宋体" w:hAnsi="宋体" w:eastAsia="宋体" w:cs="宋体"/>
          <w:color w:val="212529"/>
          <w:shd w:val="clear" w:color="auto" w:fill="FFFFFF"/>
        </w:rPr>
        <w:t>）</w:t>
      </w:r>
    </w:p>
    <w:p w14:paraId="325FA2B8">
      <w:pPr>
        <w:pStyle w:val="14"/>
        <w:widowControl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④学院团委审查：3月21日至3月23日，学院团委考察审核，确认“推优人选”。</w:t>
      </w:r>
    </w:p>
    <w:p w14:paraId="19F235AD">
      <w:pPr>
        <w:pStyle w:val="14"/>
        <w:widowControl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⑤“推优”人选公示：3月24日至3月26日，对已确定的入党积极分子“推优”人选进行公示。</w:t>
      </w:r>
    </w:p>
    <w:p w14:paraId="7C01F69A">
      <w:pPr>
        <w:pStyle w:val="14"/>
        <w:widowControl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 </w:t>
      </w:r>
      <w:r>
        <w:rPr>
          <w:rStyle w:val="18"/>
          <w:rFonts w:hint="eastAsia" w:ascii="宋体" w:hAnsi="宋体" w:eastAsia="宋体" w:cs="宋体"/>
          <w:bCs/>
          <w:color w:val="212529"/>
          <w:shd w:val="clear" w:color="auto" w:fill="FFFFFF"/>
        </w:rPr>
        <w:t>六、需要提交的材料</w:t>
      </w:r>
    </w:p>
    <w:p w14:paraId="725E5A18">
      <w:pPr>
        <w:pStyle w:val="14"/>
        <w:widowControl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提交给入党联系人：入党申请书</w:t>
      </w:r>
    </w:p>
    <w:p w14:paraId="28B33724">
      <w:pPr>
        <w:pStyle w:val="14"/>
        <w:widowControl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提交给团委组织部：①附件1参与入党积极分子推优名单，电子版</w:t>
      </w:r>
    </w:p>
    <w:p w14:paraId="7E57339F">
      <w:pPr>
        <w:pStyle w:val="14"/>
        <w:widowControl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②推优通过团员上学期成绩截图电子版（以学生名字命名）</w:t>
      </w:r>
    </w:p>
    <w:p w14:paraId="726448E7">
      <w:pPr>
        <w:pStyle w:val="14"/>
        <w:widowControl/>
        <w:spacing w:beforeAutospacing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12529"/>
          <w:shd w:val="clear" w:color="auto" w:fill="FFFFFF"/>
        </w:rPr>
        <w:t>③附件3入党积极分子登记表</w:t>
      </w:r>
    </w:p>
    <w:p w14:paraId="0C4DC6B9">
      <w:pPr>
        <w:spacing w:line="360" w:lineRule="auto"/>
        <w:jc w:val="center"/>
        <w:rPr>
          <w:ins w:id="0" w:author="温奕航" w:date="2024-09-12T20:47:00Z"/>
          <w:rFonts w:hint="eastAsia" w:ascii="宋体" w:hAnsi="宋体" w:eastAsia="宋体" w:cs="宋体"/>
          <w:color w:val="212529"/>
          <w:kern w:val="0"/>
          <w:sz w:val="24"/>
          <w:shd w:val="clear" w:color="auto" w:fill="FFFFFF"/>
          <w:lang w:bidi="ar"/>
        </w:rPr>
      </w:pPr>
    </w:p>
    <w:p w14:paraId="1ECD63FA">
      <w:pPr>
        <w:spacing w:line="360" w:lineRule="auto"/>
        <w:ind w:left="1260" w:leftChars="600"/>
        <w:jc w:val="center"/>
        <w:rPr>
          <w:rFonts w:hint="eastAsia" w:ascii="宋体" w:hAnsi="宋体" w:eastAsia="宋体" w:cs="宋体"/>
          <w:color w:val="212529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212529"/>
          <w:kern w:val="0"/>
          <w:sz w:val="24"/>
          <w:shd w:val="clear" w:color="auto" w:fill="FFFFFF"/>
          <w:lang w:bidi="ar"/>
        </w:rPr>
        <w:t>共青团华南农业大学数学与信息学院委员会</w:t>
      </w:r>
    </w:p>
    <w:p w14:paraId="48812D36">
      <w:pPr>
        <w:spacing w:line="360" w:lineRule="auto"/>
        <w:ind w:left="1260" w:leftChars="600"/>
        <w:jc w:val="center"/>
        <w:rPr>
          <w:rFonts w:hint="eastAsia" w:ascii="宋体" w:hAnsi="宋体" w:eastAsia="宋体" w:cs="宋体"/>
          <w:color w:val="212529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212529"/>
          <w:kern w:val="0"/>
          <w:sz w:val="24"/>
          <w:shd w:val="clear" w:color="auto" w:fill="FFFFFF"/>
          <w:lang w:bidi="ar"/>
        </w:rPr>
        <w:t>共青团华南农业大学软件学院委员会</w:t>
      </w:r>
    </w:p>
    <w:p w14:paraId="1EB03DB9">
      <w:pPr>
        <w:spacing w:line="360" w:lineRule="auto"/>
        <w:ind w:left="1260" w:leftChars="600"/>
        <w:jc w:val="center"/>
        <w:rPr>
          <w:rFonts w:hint="eastAsia" w:ascii="宋体" w:hAnsi="宋体" w:eastAsia="宋体" w:cs="宋体"/>
          <w:color w:val="212529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212529"/>
          <w:kern w:val="0"/>
          <w:sz w:val="24"/>
          <w:shd w:val="clear" w:color="auto" w:fill="FFFFFF"/>
          <w:lang w:bidi="ar"/>
        </w:rPr>
        <w:t>2026年3月12日</w:t>
      </w:r>
    </w:p>
    <w:p w14:paraId="6A3C9229">
      <w:pPr>
        <w:rPr>
          <w:rFonts w:hint="eastAsia"/>
          <w:sz w:val="15"/>
          <w:szCs w:val="15"/>
        </w:rPr>
      </w:pPr>
    </w:p>
    <w:p w14:paraId="30C01253">
      <w:pPr>
        <w:rPr>
          <w:rFonts w:hint="eastAsia"/>
        </w:rPr>
      </w:pPr>
    </w:p>
    <w:p w14:paraId="538BD56A">
      <w:pPr>
        <w:rPr>
          <w:rFonts w:hint="eastAsia"/>
        </w:rPr>
      </w:pPr>
    </w:p>
    <w:p w14:paraId="4EA1D202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温奕航">
    <w15:presenceInfo w15:providerId="None" w15:userId="温奕航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5A1"/>
    <w:rsid w:val="000245A1"/>
    <w:rsid w:val="00492E2F"/>
    <w:rsid w:val="00650844"/>
    <w:rsid w:val="007C3E65"/>
    <w:rsid w:val="00914B54"/>
    <w:rsid w:val="00EB47F5"/>
    <w:rsid w:val="45FD4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1"/>
    <w:semiHidden/>
    <w:unhideWhenUsed/>
    <w:qFormat/>
    <w:uiPriority w:val="0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104862" w:themeColor="accent1" w:themeShade="BF"/>
      <w:sz w:val="22"/>
      <w14:ligatures w14:val="standardContextual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8"/>
    <w:unhideWhenUsed/>
    <w:uiPriority w:val="99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paragraph" w:styleId="12">
    <w:name w:val="header"/>
    <w:basedOn w:val="1"/>
    <w:link w:val="37"/>
    <w:unhideWhenUsed/>
    <w:uiPriority w:val="99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paragraph" w:styleId="13">
    <w:name w:val="Subtitle"/>
    <w:basedOn w:val="1"/>
    <w:next w:val="1"/>
    <w:link w:val="29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4">
    <w:name w:val="Normal (Web)"/>
    <w:qFormat/>
    <w:uiPriority w:val="0"/>
    <w:pPr>
      <w:widowControl w:val="0"/>
      <w:spacing w:beforeAutospacing="1" w:after="0" w:afterAutospacing="1" w:line="240" w:lineRule="auto"/>
    </w:pPr>
    <w:rPr>
      <w:rFonts w:cs="Times New Roman" w:asciiTheme="minorHAnsi" w:hAnsiTheme="minorHAnsi" w:eastAsiaTheme="minorEastAsia"/>
      <w:kern w:val="0"/>
      <w:sz w:val="24"/>
      <w:szCs w:val="24"/>
      <w:lang w:val="en-US" w:eastAsia="zh-CN" w:bidi="ar-SA"/>
      <w14:ligatures w14:val="none"/>
    </w:rPr>
  </w:style>
  <w:style w:type="paragraph" w:styleId="15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8">
    <w:name w:val="Strong"/>
    <w:basedOn w:val="17"/>
    <w:qFormat/>
    <w:uiPriority w:val="0"/>
    <w:rPr>
      <w:b/>
    </w:rPr>
  </w:style>
  <w:style w:type="character" w:customStyle="1" w:styleId="19">
    <w:name w:val="标题 1 字符"/>
    <w:basedOn w:val="17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字符"/>
    <w:basedOn w:val="17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字符"/>
    <w:basedOn w:val="17"/>
    <w:link w:val="4"/>
    <w:semiHidden/>
    <w:uiPriority w:val="0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字符"/>
    <w:basedOn w:val="17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字符"/>
    <w:basedOn w:val="17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4">
    <w:name w:val="标题 6 字符"/>
    <w:basedOn w:val="17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字符"/>
    <w:basedOn w:val="17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7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7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7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7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1">
    <w:name w:val="引用 字符"/>
    <w:basedOn w:val="17"/>
    <w:link w:val="30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customStyle="1" w:styleId="33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i/>
      <w:iCs/>
      <w:color w:val="104862" w:themeColor="accent1" w:themeShade="BF"/>
      <w:sz w:val="22"/>
      <w14:ligatures w14:val="standardContextual"/>
    </w:rPr>
  </w:style>
  <w:style w:type="character" w:customStyle="1" w:styleId="35">
    <w:name w:val="明显引用 字符"/>
    <w:basedOn w:val="17"/>
    <w:link w:val="34"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7">
    <w:name w:val="页眉 字符"/>
    <w:basedOn w:val="17"/>
    <w:link w:val="12"/>
    <w:uiPriority w:val="99"/>
    <w:rPr>
      <w:sz w:val="18"/>
      <w:szCs w:val="18"/>
    </w:rPr>
  </w:style>
  <w:style w:type="character" w:customStyle="1" w:styleId="38">
    <w:name w:val="页脚 字符"/>
    <w:basedOn w:val="17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1893</Words>
  <Characters>1924</Characters>
  <Lines>14</Lines>
  <Paragraphs>3</Paragraphs>
  <TotalTime>1</TotalTime>
  <ScaleCrop>false</ScaleCrop>
  <LinksUpToDate>false</LinksUpToDate>
  <CharactersWithSpaces>1925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2026-03-12T03:43:00Z</dcterms:created>
  <dc:creator>Tomas Nick</dc:creator>
  <cp:lastModifiedBy>困了</cp:lastModifiedBy>
  <dcterms:modified xsi:type="dcterms:W3CDTF">2026-03-12T07:43:39Z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eyJoZGlkIjoiMzE2ZGQ0YmZkYjBlMzFiMDllYThlYjI1MWRlNTQ0MmIiLCJ1c2VySWQiOiIxMjcwMDc5ODczIn0=</vt:lpwstr>
  </property>
  <property fmtid="{D5CDD505-2E9C-101B-9397-08002B2CF9AE}" pid="3" name="KSOProductBuildVer">
    <vt:lpwstr>2052-12.1.0.23542</vt:lpwstr>
  </property>
  <property fmtid="{D5CDD505-2E9C-101B-9397-08002B2CF9AE}" pid="4" name="ICV">
    <vt:lpwstr>6FB46346C0894B5B95A05972B94C0F75_12</vt:lpwstr>
  </property>
</Properties>
</file>